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E06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5D1273">
        <w:rPr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</w:t>
      </w:r>
      <w:r w:rsidR="005D1273">
        <w:rPr>
          <w:b/>
          <w:bCs/>
          <w:i/>
          <w:iCs/>
          <w:sz w:val="28"/>
          <w:szCs w:val="28"/>
        </w:rPr>
        <w:t>5</w:t>
      </w:r>
      <w:r w:rsidR="00E70B46">
        <w:rPr>
          <w:b/>
          <w:bCs/>
          <w:i/>
          <w:iCs/>
          <w:sz w:val="28"/>
          <w:szCs w:val="28"/>
        </w:rPr>
        <w:t>00383</w:t>
      </w:r>
    </w:p>
    <w:p w14:paraId="7CB45193" w14:textId="47B434FD" w:rsidR="001E41F3" w:rsidRPr="00ED787B" w:rsidRDefault="005D127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Athens, Greece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06049A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7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February</w:t>
      </w:r>
      <w:r w:rsidR="00ED787B" w:rsidRPr="00ED787B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CA865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E27C5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52C9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E70B46">
              <w:rPr>
                <w:b/>
                <w:bCs/>
                <w:sz w:val="28"/>
                <w:szCs w:val="28"/>
              </w:rPr>
              <w:t>0959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345A3" w:rsidR="001E41F3" w:rsidRPr="00ED787B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C9450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AE64B2">
              <w:rPr>
                <w:b/>
                <w:bCs/>
                <w:sz w:val="28"/>
                <w:szCs w:val="28"/>
              </w:rPr>
              <w:t>8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AE64B2">
              <w:rPr>
                <w:b/>
                <w:bCs/>
                <w:sz w:val="28"/>
                <w:szCs w:val="28"/>
              </w:rPr>
              <w:t>4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DA4C5" w:rsidR="00F25D98" w:rsidRDefault="00E27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BEA5F" w:rsidR="001E41F3" w:rsidRDefault="006A5B8C">
            <w:pPr>
              <w:pStyle w:val="CRCoverPage"/>
              <w:spacing w:after="0"/>
              <w:ind w:left="100"/>
              <w:rPr>
                <w:noProof/>
              </w:rPr>
            </w:pPr>
            <w:r w:rsidRPr="006A5B8C">
              <w:t xml:space="preserve">Minor correction in the description of RAN Visible </w:t>
            </w:r>
            <w:proofErr w:type="spellStart"/>
            <w:r w:rsidRPr="006A5B8C">
              <w:t>QoE</w:t>
            </w:r>
            <w:proofErr w:type="spellEnd"/>
            <w:r w:rsidRPr="006A5B8C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BB1C0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D95E4" w:rsidR="001E41F3" w:rsidRDefault="00771B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BDE">
              <w:t>NR_QoE</w:t>
            </w:r>
            <w:proofErr w:type="spellEnd"/>
            <w:r w:rsidRPr="00771BD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99FFC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1369ED">
              <w:t>202</w:t>
            </w:r>
            <w:r w:rsidR="005D1273">
              <w:t>5</w:t>
            </w:r>
            <w:r w:rsidRPr="001369ED">
              <w:t>-</w:t>
            </w:r>
            <w:r w:rsidR="005D1273">
              <w:t>0</w:t>
            </w:r>
            <w:r w:rsidR="00463509">
              <w:t>2</w:t>
            </w:r>
            <w:r w:rsidR="00FC5DED" w:rsidRPr="001369ED">
              <w:t>-</w:t>
            </w:r>
            <w:r w:rsidR="00463509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1534D" w:rsidR="001E41F3" w:rsidRPr="00ED787B" w:rsidRDefault="00AE64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5707C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64B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B6161" w14:textId="6DD66228" w:rsidR="00AE1A12" w:rsidRDefault="00172A81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72A81">
              <w:rPr>
                <w:rFonts w:cs="Arial"/>
                <w:szCs w:val="18"/>
                <w:lang w:eastAsia="zh-CN"/>
              </w:rPr>
              <w:t xml:space="preserve">In the description of RAN Visible </w:t>
            </w:r>
            <w:proofErr w:type="spellStart"/>
            <w:r w:rsidRPr="00172A81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172A81">
              <w:rPr>
                <w:rFonts w:cs="Arial"/>
                <w:szCs w:val="18"/>
                <w:lang w:eastAsia="zh-CN"/>
              </w:rPr>
              <w:t xml:space="preserve"> Measurements in subclause 21.4 there is an incorrect statement on pausing </w:t>
            </w:r>
            <w:proofErr w:type="spellStart"/>
            <w:r w:rsidRPr="00172A81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172A81">
              <w:rPr>
                <w:rFonts w:cs="Arial"/>
                <w:szCs w:val="18"/>
                <w:lang w:eastAsia="zh-CN"/>
              </w:rPr>
              <w:t xml:space="preserve"> measurement collection. In fact, the pause procedure applies to reporting of encapsulated </w:t>
            </w:r>
            <w:proofErr w:type="spellStart"/>
            <w:r w:rsidRPr="00172A81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172A81">
              <w:rPr>
                <w:rFonts w:cs="Arial"/>
                <w:szCs w:val="18"/>
                <w:lang w:eastAsia="zh-CN"/>
              </w:rPr>
              <w:t xml:space="preserve"> measurement reports.</w:t>
            </w:r>
          </w:p>
          <w:p w14:paraId="708AA7DE" w14:textId="72AD385A" w:rsidR="00662525" w:rsidRPr="00AD192D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0E1A" w14:textId="1AA80B7C" w:rsidR="00DC06AC" w:rsidRDefault="006C0C42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6C0C42">
              <w:rPr>
                <w:rFonts w:cs="Arial"/>
                <w:noProof/>
                <w:lang w:val="en-US" w:eastAsia="zh-CN"/>
              </w:rPr>
              <w:t xml:space="preserve">In subclause 21.4 the incorrect statement “When a QoE measurement </w:t>
            </w:r>
            <w:r w:rsidRPr="006C0C42">
              <w:rPr>
                <w:rFonts w:cs="Arial"/>
                <w:noProof/>
                <w:highlight w:val="yellow"/>
                <w:lang w:val="en-US" w:eastAsia="zh-CN"/>
              </w:rPr>
              <w:t>collection</w:t>
            </w:r>
            <w:r w:rsidRPr="006C0C42">
              <w:rPr>
                <w:rFonts w:cs="Arial"/>
                <w:noProof/>
                <w:lang w:val="en-US" w:eastAsia="zh-CN"/>
              </w:rPr>
              <w:t xml:space="preserve"> is paused” has been corrected to “When a QoE measurement </w:t>
            </w:r>
            <w:r w:rsidRPr="006C0C42">
              <w:rPr>
                <w:rFonts w:cs="Arial"/>
                <w:noProof/>
                <w:highlight w:val="cyan"/>
                <w:lang w:val="en-US" w:eastAsia="zh-CN"/>
              </w:rPr>
              <w:t>reporting</w:t>
            </w:r>
            <w:r w:rsidRPr="006C0C42">
              <w:rPr>
                <w:rFonts w:cs="Arial"/>
                <w:noProof/>
                <w:lang w:val="en-US" w:eastAsia="zh-CN"/>
              </w:rPr>
              <w:t xml:space="preserve"> is paused”.</w:t>
            </w:r>
          </w:p>
          <w:p w14:paraId="4CAB7522" w14:textId="77777777" w:rsidR="00B06312" w:rsidRDefault="00B06312" w:rsidP="00CF3DBF">
            <w:pPr>
              <w:pStyle w:val="CRCoverPage"/>
              <w:spacing w:after="0"/>
              <w:rPr>
                <w:noProof/>
              </w:rPr>
            </w:pPr>
          </w:p>
          <w:p w14:paraId="75C37525" w14:textId="77777777" w:rsidR="007F7FBA" w:rsidRDefault="007F7FBA" w:rsidP="00CF3DBF">
            <w:pPr>
              <w:pStyle w:val="CRCoverPage"/>
              <w:spacing w:after="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286F36C4" w:rsidR="00EE4067" w:rsidRPr="007C3054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7C3054">
              <w:rPr>
                <w:rFonts w:cs="Arial"/>
                <w:noProof/>
                <w:lang w:val="de-DE"/>
              </w:rPr>
              <w:t>NR SA</w:t>
            </w:r>
            <w:r w:rsidR="00662525" w:rsidRPr="007C3054">
              <w:rPr>
                <w:rFonts w:cs="Arial"/>
                <w:noProof/>
                <w:lang w:val="de-DE"/>
              </w:rPr>
              <w:t xml:space="preserve">, </w:t>
            </w:r>
            <w:r w:rsidR="00494321" w:rsidRPr="007C3054">
              <w:rPr>
                <w:rFonts w:cs="Arial"/>
                <w:noProof/>
                <w:lang w:val="de-DE"/>
              </w:rPr>
              <w:t xml:space="preserve">NR-DC, </w:t>
            </w:r>
            <w:r w:rsidR="00662525" w:rsidRPr="007C3054">
              <w:rPr>
                <w:rFonts w:cs="Arial"/>
                <w:noProof/>
                <w:lang w:val="de-DE"/>
              </w:rPr>
              <w:t>NE-DC</w:t>
            </w:r>
          </w:p>
          <w:p w14:paraId="3E0602B9" w14:textId="77777777" w:rsidR="00EE4067" w:rsidRPr="007C3054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D3CD460" w14:textId="29749EDD" w:rsidR="00D655E3" w:rsidRDefault="009C285C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9C285C">
              <w:rPr>
                <w:rFonts w:cs="Arial"/>
                <w:szCs w:val="18"/>
                <w:lang w:eastAsia="zh-CN"/>
              </w:rPr>
              <w:t xml:space="preserve">RAN visible </w:t>
            </w:r>
            <w:proofErr w:type="spellStart"/>
            <w:r w:rsidRPr="009C285C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9C285C">
              <w:rPr>
                <w:rFonts w:cs="Arial"/>
                <w:szCs w:val="18"/>
                <w:lang w:eastAsia="zh-CN"/>
              </w:rPr>
              <w:t xml:space="preserve"> measurement reporting during RAN overload</w:t>
            </w:r>
          </w:p>
          <w:p w14:paraId="506F757A" w14:textId="77777777" w:rsidR="009C285C" w:rsidRPr="00657BE9" w:rsidRDefault="009C285C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2345EFD" w14:textId="77777777" w:rsidR="00BB0C6F" w:rsidRDefault="00EE4067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6F4CACE" w14:textId="77777777" w:rsidR="00DC06AC" w:rsidRDefault="00BB0C6F" w:rsidP="00DC06AC">
            <w:pPr>
              <w:pStyle w:val="CRCoverPage"/>
              <w:spacing w:after="0"/>
              <w:ind w:left="100"/>
              <w:rPr>
                <w:noProof/>
              </w:rPr>
            </w:pPr>
            <w:r w:rsidRPr="00DC06AC">
              <w:rPr>
                <w:noProof/>
              </w:rPr>
              <w:t>There are no interoperability issues.</w:t>
            </w:r>
          </w:p>
          <w:p w14:paraId="31C656EC" w14:textId="461E7631" w:rsidR="00DC06AC" w:rsidRPr="00DC06AC" w:rsidRDefault="00DC06AC" w:rsidP="00DC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F9817" w:rsidR="00D655E3" w:rsidRDefault="005B162F" w:rsidP="00B06312">
            <w:pPr>
              <w:pStyle w:val="CRCoverPage"/>
              <w:spacing w:after="0"/>
              <w:ind w:left="100"/>
              <w:rPr>
                <w:noProof/>
              </w:rPr>
            </w:pPr>
            <w:r w:rsidRPr="005B162F">
              <w:rPr>
                <w:noProof/>
              </w:rPr>
              <w:t xml:space="preserve">Incorrect statement </w:t>
            </w:r>
            <w:r w:rsidR="007C3054" w:rsidRPr="007C3054">
              <w:rPr>
                <w:noProof/>
              </w:rPr>
              <w:t xml:space="preserve">in the stage 2 description of RAN Visible QoE Measurements </w:t>
            </w:r>
            <w:r w:rsidRPr="005B162F"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F20BA" w:rsidR="001E41F3" w:rsidRDefault="00B13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8AF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60D6E32B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1B0DEC1A" w14:textId="77777777" w:rsidR="00301805" w:rsidRPr="00AB1EEE" w:rsidRDefault="00301805" w:rsidP="00301805">
      <w:pPr>
        <w:pStyle w:val="Heading2"/>
      </w:pPr>
      <w:bookmarkStart w:id="1" w:name="_Toc185530785"/>
      <w:r w:rsidRPr="00AB1EEE">
        <w:t>21.4</w:t>
      </w:r>
      <w:r w:rsidRPr="00AB1EEE">
        <w:tab/>
        <w:t xml:space="preserve">RAN Visible </w:t>
      </w:r>
      <w:proofErr w:type="spellStart"/>
      <w:r w:rsidRPr="00AB1EEE">
        <w:t>QoE</w:t>
      </w:r>
      <w:proofErr w:type="spellEnd"/>
      <w:r w:rsidRPr="00AB1EEE">
        <w:t xml:space="preserve"> Measurements</w:t>
      </w:r>
      <w:bookmarkEnd w:id="1"/>
    </w:p>
    <w:p w14:paraId="00274F9B" w14:textId="77777777" w:rsidR="00301805" w:rsidRPr="00AB1EEE" w:rsidRDefault="00301805" w:rsidP="00301805">
      <w:r w:rsidRPr="00AB1EEE">
        <w:t xml:space="preserve">RAN visible </w:t>
      </w:r>
      <w:proofErr w:type="spellStart"/>
      <w:r w:rsidRPr="00AB1EEE">
        <w:t>QoE</w:t>
      </w:r>
      <w:proofErr w:type="spellEnd"/>
      <w:r w:rsidRPr="00AB1EEE">
        <w:t xml:space="preserve"> measurements are configured at the UE by the </w:t>
      </w:r>
      <w:proofErr w:type="spellStart"/>
      <w:r w:rsidRPr="00AB1EEE">
        <w:t>gNB</w:t>
      </w:r>
      <w:proofErr w:type="spellEnd"/>
      <w:r w:rsidRPr="00AB1EEE">
        <w:t xml:space="preserve">, where a subset of configured </w:t>
      </w:r>
      <w:proofErr w:type="spellStart"/>
      <w:r w:rsidRPr="00AB1EEE">
        <w:t>QoE</w:t>
      </w:r>
      <w:proofErr w:type="spellEnd"/>
      <w:r w:rsidRPr="00AB1EEE">
        <w:t xml:space="preserve"> metrics is reported from the UE to the </w:t>
      </w:r>
      <w:proofErr w:type="spellStart"/>
      <w:r w:rsidRPr="00AB1EEE">
        <w:t>gNB</w:t>
      </w:r>
      <w:proofErr w:type="spellEnd"/>
      <w:r w:rsidRPr="00AB1EEE">
        <w:t xml:space="preserve"> as an explicit IE readable by the </w:t>
      </w:r>
      <w:proofErr w:type="spellStart"/>
      <w:r w:rsidRPr="00AB1EEE">
        <w:t>gNB</w:t>
      </w:r>
      <w:proofErr w:type="spellEnd"/>
      <w:r w:rsidRPr="00AB1EEE">
        <w:t xml:space="preserve">. The RAN visible </w:t>
      </w:r>
      <w:proofErr w:type="spellStart"/>
      <w:r w:rsidRPr="00AB1EEE">
        <w:t>QoE</w:t>
      </w:r>
      <w:proofErr w:type="spellEnd"/>
      <w:r w:rsidRPr="00AB1EEE">
        <w:t xml:space="preserve"> measurements can be used by the </w:t>
      </w:r>
      <w:proofErr w:type="spellStart"/>
      <w:r w:rsidRPr="00AB1EEE">
        <w:t>gNB</w:t>
      </w:r>
      <w:proofErr w:type="spellEnd"/>
      <w:r w:rsidRPr="00AB1EEE">
        <w:t xml:space="preserve"> for network optimization. The RAN visible </w:t>
      </w:r>
      <w:proofErr w:type="spellStart"/>
      <w:r w:rsidRPr="00AB1EEE">
        <w:t>QoE</w:t>
      </w:r>
      <w:proofErr w:type="spellEnd"/>
      <w:r w:rsidRPr="00AB1EEE">
        <w:t xml:space="preserve"> measurements are supported for the DASH streaming and VR services. The </w:t>
      </w:r>
      <w:proofErr w:type="spellStart"/>
      <w:r w:rsidRPr="00AB1EEE">
        <w:t>gNB</w:t>
      </w:r>
      <w:proofErr w:type="spellEnd"/>
      <w:r w:rsidRPr="00AB1EEE">
        <w:t xml:space="preserve"> configures the RAN visible </w:t>
      </w:r>
      <w:proofErr w:type="spellStart"/>
      <w:r w:rsidRPr="00AB1EEE">
        <w:t>QoE</w:t>
      </w:r>
      <w:proofErr w:type="spellEnd"/>
      <w:r w:rsidRPr="00AB1EEE">
        <w:t xml:space="preserve"> measurement of all or some of the available RAN visible </w:t>
      </w:r>
      <w:proofErr w:type="spellStart"/>
      <w:r w:rsidRPr="00AB1EEE">
        <w:t>QoE</w:t>
      </w:r>
      <w:proofErr w:type="spellEnd"/>
      <w:r w:rsidRPr="00AB1EEE">
        <w:t xml:space="preserve"> metrics, where the indication of metric availability is received by the </w:t>
      </w:r>
      <w:proofErr w:type="spellStart"/>
      <w:r w:rsidRPr="00AB1EEE">
        <w:t>gNB</w:t>
      </w:r>
      <w:proofErr w:type="spellEnd"/>
      <w:r w:rsidRPr="00AB1EEE">
        <w:t xml:space="preserve"> as part of the management-based or the signalling-based </w:t>
      </w:r>
      <w:proofErr w:type="spellStart"/>
      <w:r w:rsidRPr="00AB1EEE">
        <w:t>QoE</w:t>
      </w:r>
      <w:proofErr w:type="spellEnd"/>
      <w:r w:rsidRPr="00AB1EEE">
        <w:t xml:space="preserve"> configuration. The set of available </w:t>
      </w:r>
      <w:proofErr w:type="gramStart"/>
      <w:r w:rsidRPr="00AB1EEE">
        <w:t>RAN</w:t>
      </w:r>
      <w:proofErr w:type="gramEnd"/>
      <w:r w:rsidRPr="00AB1EEE">
        <w:t xml:space="preserve"> visible </w:t>
      </w:r>
      <w:proofErr w:type="spellStart"/>
      <w:r w:rsidRPr="00AB1EEE">
        <w:t>QoE</w:t>
      </w:r>
      <w:proofErr w:type="spellEnd"/>
      <w:r w:rsidRPr="00AB1EEE">
        <w:t xml:space="preserve"> metrics is a subset of the metrics configured as part of </w:t>
      </w:r>
      <w:proofErr w:type="spellStart"/>
      <w:r w:rsidRPr="00AB1EEE">
        <w:t>QoE</w:t>
      </w:r>
      <w:proofErr w:type="spellEnd"/>
      <w:r w:rsidRPr="00AB1EEE">
        <w:t xml:space="preserve"> measurement configuration encapsulated in the application layer measurement configuration container. RAN visible </w:t>
      </w:r>
      <w:proofErr w:type="spellStart"/>
      <w:r w:rsidRPr="00AB1EEE">
        <w:t>QoE</w:t>
      </w:r>
      <w:proofErr w:type="spellEnd"/>
      <w:r w:rsidRPr="00AB1EEE">
        <w:t xml:space="preserve"> measurements and</w:t>
      </w:r>
      <w:r w:rsidRPr="00AB1EEE">
        <w:rPr>
          <w:rFonts w:eastAsia="SimSun"/>
        </w:rPr>
        <w:t xml:space="preserve"> encapsulated</w:t>
      </w:r>
      <w:r w:rsidRPr="00AB1EEE">
        <w:t xml:space="preserve"> </w:t>
      </w:r>
      <w:proofErr w:type="spellStart"/>
      <w:r w:rsidRPr="00AB1EEE">
        <w:t>QoE</w:t>
      </w:r>
      <w:proofErr w:type="spellEnd"/>
      <w:r w:rsidRPr="00AB1EEE">
        <w:t xml:space="preserve"> measurements can be configured together or separately.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measurements can only be configured if there is a corresponding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configuration for the same service type configured at the UE. The </w:t>
      </w:r>
      <w:proofErr w:type="spellStart"/>
      <w:r w:rsidRPr="00AB1EEE">
        <w:t>gNB</w:t>
      </w:r>
      <w:proofErr w:type="spellEnd"/>
      <w:r w:rsidRPr="00AB1EEE">
        <w:t xml:space="preserve"> may modify a RAN visible </w:t>
      </w:r>
      <w:proofErr w:type="spellStart"/>
      <w:r w:rsidRPr="00AB1EEE">
        <w:t>QoE</w:t>
      </w:r>
      <w:proofErr w:type="spellEnd"/>
      <w:r w:rsidRPr="00AB1EEE">
        <w:t xml:space="preserve"> configuration by releasing it and configuring the UE with a new RAN visible </w:t>
      </w:r>
      <w:proofErr w:type="spellStart"/>
      <w:r w:rsidRPr="00AB1EEE">
        <w:t>QoE</w:t>
      </w:r>
      <w:proofErr w:type="spellEnd"/>
      <w:r w:rsidRPr="00AB1EEE">
        <w:t xml:space="preserve"> configuration pertaining to the same </w:t>
      </w:r>
      <w:proofErr w:type="spellStart"/>
      <w:r w:rsidRPr="00AB1EEE">
        <w:t>QoE</w:t>
      </w:r>
      <w:proofErr w:type="spellEnd"/>
      <w:r w:rsidRPr="00AB1EEE">
        <w:t xml:space="preserve"> reference</w:t>
      </w:r>
      <w:r w:rsidRPr="00AB1EEE">
        <w:rPr>
          <w:rFonts w:eastAsia="SimSun"/>
        </w:rPr>
        <w:t xml:space="preserve">. </w:t>
      </w:r>
      <w:r w:rsidRPr="00AB1EEE">
        <w:t xml:space="preserve">In this case, the new RAN visible </w:t>
      </w:r>
      <w:proofErr w:type="spellStart"/>
      <w:r w:rsidRPr="00AB1EEE">
        <w:t>QoE</w:t>
      </w:r>
      <w:proofErr w:type="spellEnd"/>
      <w:r w:rsidRPr="00AB1EEE">
        <w:t xml:space="preserve"> configuration applies immediately, i.e., even during the same application session.</w:t>
      </w:r>
    </w:p>
    <w:p w14:paraId="7F259C96" w14:textId="77777777" w:rsidR="00301805" w:rsidRPr="00AB1EEE" w:rsidRDefault="00301805" w:rsidP="00301805">
      <w:pPr>
        <w:rPr>
          <w:rFonts w:eastAsia="SimSun"/>
        </w:rPr>
      </w:pPr>
      <w:r w:rsidRPr="00AB1EEE">
        <w:t xml:space="preserve">Multiple simultaneous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 w:rsidDel="00BE511B">
        <w:t xml:space="preserve"> </w:t>
      </w:r>
      <w:r w:rsidRPr="00AB1EEE">
        <w:t xml:space="preserve">measurement configurations and reports can be supported for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measurements, and each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configuration and report is identified by the same </w:t>
      </w:r>
      <w:r w:rsidRPr="00AB1EEE">
        <w:rPr>
          <w:rFonts w:eastAsia="SimSun"/>
        </w:rPr>
        <w:t>measurement configuration application layer ID</w:t>
      </w:r>
      <w:r w:rsidRPr="00AB1EEE">
        <w:t xml:space="preserve"> as the </w:t>
      </w:r>
      <w:r w:rsidRPr="00AB1EEE">
        <w:rPr>
          <w:rFonts w:eastAsia="SimSun"/>
        </w:rPr>
        <w:t xml:space="preserve">corresponding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configuration and measurement report. After receiving the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configuration, the UE AS layer forwards the configuration to the application layer, indicating the service type, the </w:t>
      </w:r>
      <w:r w:rsidRPr="00AB1EEE">
        <w:rPr>
          <w:rFonts w:eastAsia="SimSun"/>
        </w:rPr>
        <w:t>measurement configuration application layer ID</w:t>
      </w:r>
      <w:r w:rsidRPr="00AB1EEE">
        <w:t xml:space="preserve"> and, optionally, the reporting periodicity for RAN visible </w:t>
      </w:r>
      <w:proofErr w:type="spellStart"/>
      <w:r w:rsidRPr="00AB1EEE">
        <w:t>QoE</w:t>
      </w:r>
      <w:proofErr w:type="spellEnd"/>
      <w:r w:rsidRPr="00AB1EEE">
        <w:t xml:space="preserve">. The application layer sends the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report associated with the </w:t>
      </w:r>
      <w:r w:rsidRPr="00AB1EEE">
        <w:rPr>
          <w:rFonts w:eastAsia="SimSun"/>
        </w:rPr>
        <w:t>measurement configuration application layer ID</w:t>
      </w:r>
      <w:r w:rsidRPr="00AB1EEE">
        <w:t xml:space="preserve"> to the UE's AS layer. The PDU session ID(s) and QoS Flow ID(s) per PDU session ID corresponding to the service that is subject to </w:t>
      </w:r>
      <w:proofErr w:type="spellStart"/>
      <w:r w:rsidRPr="00AB1EEE">
        <w:t>QoE</w:t>
      </w:r>
      <w:proofErr w:type="spellEnd"/>
      <w:r w:rsidRPr="00AB1EEE">
        <w:t xml:space="preserve"> measurements can also be reported by the UE along with the RAN visible </w:t>
      </w:r>
      <w:proofErr w:type="spellStart"/>
      <w:r w:rsidRPr="00AB1EEE">
        <w:t>QoE</w:t>
      </w:r>
      <w:proofErr w:type="spellEnd"/>
      <w:r w:rsidRPr="00AB1EEE">
        <w:t xml:space="preserve"> measurement results.</w:t>
      </w:r>
    </w:p>
    <w:p w14:paraId="60F517EF" w14:textId="54D0D5C0" w:rsidR="00301805" w:rsidRPr="00AB1EEE" w:rsidRDefault="00301805" w:rsidP="00301805">
      <w:r w:rsidRPr="00AB1EEE">
        <w:t xml:space="preserve">The RAN visible </w:t>
      </w:r>
      <w:proofErr w:type="spellStart"/>
      <w:r w:rsidRPr="00AB1EEE">
        <w:t>QoE</w:t>
      </w:r>
      <w:proofErr w:type="spellEnd"/>
      <w:r w:rsidRPr="00AB1EEE">
        <w:t xml:space="preserve"> measurements can be reported with a reporting periodicity different from the one of the corresponding encapsulated </w:t>
      </w:r>
      <w:proofErr w:type="spellStart"/>
      <w:r w:rsidRPr="00AB1EEE">
        <w:t>QoE</w:t>
      </w:r>
      <w:proofErr w:type="spellEnd"/>
      <w:r w:rsidRPr="00AB1EEE">
        <w:t xml:space="preserve"> measurements, when a dedicated RAN visible </w:t>
      </w:r>
      <w:proofErr w:type="spellStart"/>
      <w:r w:rsidRPr="00AB1EEE">
        <w:t>QoE</w:t>
      </w:r>
      <w:proofErr w:type="spellEnd"/>
      <w:r w:rsidRPr="00AB1EEE">
        <w:t xml:space="preserve"> reporting periodicity is configured by the </w:t>
      </w:r>
      <w:proofErr w:type="spellStart"/>
      <w:r w:rsidRPr="00AB1EEE">
        <w:t>gNB</w:t>
      </w:r>
      <w:proofErr w:type="spellEnd"/>
      <w:r w:rsidRPr="00AB1EEE">
        <w:t xml:space="preserve">. The UE Application layer can measure the RAN visible </w:t>
      </w:r>
      <w:proofErr w:type="spellStart"/>
      <w:r w:rsidRPr="00AB1EEE">
        <w:t>QoE</w:t>
      </w:r>
      <w:proofErr w:type="spellEnd"/>
      <w:r w:rsidRPr="00AB1EEE">
        <w:t xml:space="preserve"> metrics based on this reporting periodicity. If there is no reporting periodicity defined in the RAN visible </w:t>
      </w:r>
      <w:proofErr w:type="spellStart"/>
      <w:r w:rsidRPr="00AB1EEE">
        <w:t>QoE</w:t>
      </w:r>
      <w:proofErr w:type="spellEnd"/>
      <w:r w:rsidRPr="00AB1EEE">
        <w:t xml:space="preserve"> configuration,</w:t>
      </w:r>
      <w:r w:rsidRPr="00AB1EEE">
        <w:rPr>
          <w:rFonts w:eastAsia="SimSun"/>
        </w:rPr>
        <w:t xml:space="preserve"> the </w:t>
      </w:r>
      <w:r w:rsidRPr="00AB1EEE">
        <w:t xml:space="preserve">UE sends both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reports and the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reports to the </w:t>
      </w:r>
      <w:proofErr w:type="spellStart"/>
      <w:r w:rsidRPr="00AB1EEE">
        <w:t>gNB</w:t>
      </w:r>
      <w:proofErr w:type="spellEnd"/>
      <w:r w:rsidRPr="00AB1EEE">
        <w:t xml:space="preserve"> in the same </w:t>
      </w:r>
      <w:proofErr w:type="spellStart"/>
      <w:r w:rsidRPr="00AB1EEE">
        <w:rPr>
          <w:i/>
        </w:rPr>
        <w:t>MeasurementReportAppLayer</w:t>
      </w:r>
      <w:proofErr w:type="spellEnd"/>
      <w:r w:rsidRPr="00AB1EEE">
        <w:t xml:space="preserve"> message, except when </w:t>
      </w:r>
      <w:proofErr w:type="spellStart"/>
      <w:r w:rsidRPr="00AB1EEE">
        <w:t>QoE</w:t>
      </w:r>
      <w:proofErr w:type="spellEnd"/>
      <w:r w:rsidRPr="00AB1EEE">
        <w:t xml:space="preserve"> measurement reporting pause indication is received (e.g., in case of RAN overload). When a </w:t>
      </w:r>
      <w:proofErr w:type="spellStart"/>
      <w:r w:rsidRPr="00AB1EEE">
        <w:t>QoE</w:t>
      </w:r>
      <w:proofErr w:type="spellEnd"/>
      <w:r w:rsidRPr="00AB1EEE">
        <w:t xml:space="preserve"> measurement </w:t>
      </w:r>
      <w:ins w:id="2" w:author="Lenovo" w:date="2025-02-05T17:05:00Z">
        <w:r w:rsidR="00B764B6" w:rsidRPr="00B764B6">
          <w:t>reporting</w:t>
        </w:r>
      </w:ins>
      <w:del w:id="3" w:author="Lenovo" w:date="2025-02-05T17:05:00Z">
        <w:r w:rsidRPr="00B764B6" w:rsidDel="00B764B6">
          <w:delText>collection</w:delText>
        </w:r>
      </w:del>
      <w:r w:rsidRPr="00AB1EEE">
        <w:t xml:space="preserve"> is paused, if there is no reporting periodicity defined in the RAN visible </w:t>
      </w:r>
      <w:proofErr w:type="spellStart"/>
      <w:r w:rsidRPr="00AB1EEE">
        <w:t>QoE</w:t>
      </w:r>
      <w:proofErr w:type="spellEnd"/>
      <w:r w:rsidRPr="00AB1EEE">
        <w:t xml:space="preserve"> configuration, the encapsulated </w:t>
      </w:r>
      <w:proofErr w:type="spellStart"/>
      <w:r w:rsidRPr="00AB1EEE">
        <w:t>QoE</w:t>
      </w:r>
      <w:proofErr w:type="spellEnd"/>
      <w:r w:rsidRPr="00AB1EEE">
        <w:t xml:space="preserve"> reports are stored at the UE's AS layer, but the RAN visible </w:t>
      </w:r>
      <w:proofErr w:type="spellStart"/>
      <w:r w:rsidRPr="00AB1EEE">
        <w:t>QoE</w:t>
      </w:r>
      <w:proofErr w:type="spellEnd"/>
      <w:r w:rsidRPr="00AB1EEE">
        <w:t xml:space="preserve"> reports continue to be reported to the </w:t>
      </w:r>
      <w:proofErr w:type="spellStart"/>
      <w:r w:rsidRPr="00AB1EEE">
        <w:t>gNB</w:t>
      </w:r>
      <w:proofErr w:type="spellEnd"/>
      <w:r w:rsidRPr="00AB1EEE">
        <w:t xml:space="preserve"> with the reporting periodicity configured for encapsulated </w:t>
      </w:r>
      <w:proofErr w:type="spellStart"/>
      <w:r w:rsidRPr="00AB1EEE">
        <w:t>QoE</w:t>
      </w:r>
      <w:proofErr w:type="spellEnd"/>
      <w:r w:rsidRPr="00AB1EEE">
        <w:t xml:space="preserve"> reporting.</w:t>
      </w:r>
    </w:p>
    <w:p w14:paraId="35A41433" w14:textId="77777777" w:rsidR="00301805" w:rsidRPr="00AB1EEE" w:rsidRDefault="00301805" w:rsidP="00301805">
      <w:pPr>
        <w:rPr>
          <w:rFonts w:eastAsia="SimSun"/>
        </w:rPr>
      </w:pPr>
      <w:r w:rsidRPr="00AB1EEE">
        <w:t xml:space="preserve">The </w:t>
      </w:r>
      <w:proofErr w:type="spellStart"/>
      <w:r w:rsidRPr="00AB1EEE">
        <w:t>gNB</w:t>
      </w:r>
      <w:proofErr w:type="spellEnd"/>
      <w:r w:rsidRPr="00AB1EEE">
        <w:t xml:space="preserve"> can release one or multiple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t xml:space="preserve"> measurement configurations from the UE in one </w:t>
      </w:r>
      <w:proofErr w:type="spellStart"/>
      <w:r w:rsidRPr="00AB1EEE">
        <w:rPr>
          <w:i/>
        </w:rPr>
        <w:t>RRCReconfiguration</w:t>
      </w:r>
      <w:proofErr w:type="spellEnd"/>
      <w:r w:rsidRPr="00AB1EEE">
        <w:t xml:space="preserve"> message at any time.</w:t>
      </w:r>
      <w:r w:rsidRPr="00AB1EEE">
        <w:rPr>
          <w:rFonts w:eastAsia="SimSun"/>
        </w:rPr>
        <w:t xml:space="preserve"> If the encapsulated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rPr>
          <w:rFonts w:eastAsia="SimSun"/>
        </w:rPr>
        <w:t xml:space="preserve"> configuration is released, the corresponding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rPr>
          <w:rFonts w:eastAsia="SimSun"/>
        </w:rPr>
        <w:t xml:space="preserve"> configuration is released as well.</w:t>
      </w:r>
    </w:p>
    <w:p w14:paraId="64CD5708" w14:textId="07DF3D95" w:rsidR="00E60863" w:rsidRPr="00F60249" w:rsidRDefault="00301805" w:rsidP="00DA3E7D">
      <w:r w:rsidRPr="00AB1EEE">
        <w:rPr>
          <w:rFonts w:eastAsia="SimSun"/>
        </w:rPr>
        <w:t xml:space="preserve">The </w:t>
      </w:r>
      <w:r w:rsidRPr="00AB1EEE">
        <w:t xml:space="preserve">RAN visible </w:t>
      </w:r>
      <w:proofErr w:type="spellStart"/>
      <w:r w:rsidRPr="00AB1EEE">
        <w:t>QoE</w:t>
      </w:r>
      <w:proofErr w:type="spellEnd"/>
      <w:r w:rsidRPr="00AB1EEE">
        <w:t xml:space="preserve"> configuration can be transferred from the source </w:t>
      </w:r>
      <w:proofErr w:type="spellStart"/>
      <w:r w:rsidRPr="00AB1EEE">
        <w:t>gNB</w:t>
      </w:r>
      <w:proofErr w:type="spellEnd"/>
      <w:r w:rsidRPr="00AB1EEE">
        <w:t xml:space="preserve"> to the target </w:t>
      </w:r>
      <w:proofErr w:type="spellStart"/>
      <w:r w:rsidRPr="00AB1EEE">
        <w:t>gNB</w:t>
      </w:r>
      <w:proofErr w:type="spellEnd"/>
      <w:r w:rsidRPr="00AB1EEE">
        <w:t xml:space="preserve"> upon mobility and from the old </w:t>
      </w:r>
      <w:proofErr w:type="spellStart"/>
      <w:r w:rsidRPr="00AB1EEE">
        <w:t>gNB</w:t>
      </w:r>
      <w:proofErr w:type="spellEnd"/>
      <w:r w:rsidRPr="00AB1EEE">
        <w:t xml:space="preserve"> to the new </w:t>
      </w:r>
      <w:proofErr w:type="spellStart"/>
      <w:r w:rsidRPr="00AB1EEE">
        <w:t>gNB</w:t>
      </w:r>
      <w:proofErr w:type="spellEnd"/>
      <w:r w:rsidRPr="00AB1EEE">
        <w:t xml:space="preserve"> during context retrieval. The target </w:t>
      </w:r>
      <w:proofErr w:type="spellStart"/>
      <w:r w:rsidRPr="00AB1EEE">
        <w:t>gNB</w:t>
      </w:r>
      <w:proofErr w:type="spellEnd"/>
      <w:r w:rsidRPr="00AB1EEE">
        <w:t xml:space="preserve"> or the new </w:t>
      </w:r>
      <w:proofErr w:type="spellStart"/>
      <w:r w:rsidRPr="00AB1EEE">
        <w:t>gNB</w:t>
      </w:r>
      <w:proofErr w:type="spellEnd"/>
      <w:r w:rsidRPr="00AB1EEE">
        <w:t xml:space="preserve"> can generate a new RAN visible </w:t>
      </w:r>
      <w:proofErr w:type="spellStart"/>
      <w:r w:rsidRPr="00AB1EEE">
        <w:t>QoE</w:t>
      </w:r>
      <w:proofErr w:type="spellEnd"/>
      <w:r w:rsidRPr="00AB1EEE">
        <w:t xml:space="preserve"> configuration </w:t>
      </w:r>
      <w:r w:rsidRPr="00AB1EEE">
        <w:rPr>
          <w:rFonts w:eastAsia="SimSun"/>
        </w:rPr>
        <w:t xml:space="preserve">based on the available RAN visible </w:t>
      </w:r>
      <w:proofErr w:type="spellStart"/>
      <w:r w:rsidRPr="00AB1EEE">
        <w:rPr>
          <w:rFonts w:eastAsia="SimSun"/>
        </w:rPr>
        <w:t>QoE</w:t>
      </w:r>
      <w:proofErr w:type="spellEnd"/>
      <w:r w:rsidRPr="00AB1EEE">
        <w:rPr>
          <w:rFonts w:eastAsia="SimSun"/>
        </w:rPr>
        <w:t xml:space="preserve"> metrics </w:t>
      </w:r>
      <w:proofErr w:type="gramStart"/>
      <w:r w:rsidRPr="00AB1EEE">
        <w:rPr>
          <w:rFonts w:eastAsia="SimSun"/>
        </w:rPr>
        <w:t>received</w:t>
      </w:r>
      <w:proofErr w:type="gramEnd"/>
      <w:r w:rsidRPr="00AB1EEE">
        <w:rPr>
          <w:rFonts w:eastAsia="SimSun"/>
        </w:rPr>
        <w:t xml:space="preserve"> </w:t>
      </w:r>
      <w:r w:rsidRPr="00AB1EEE">
        <w:t xml:space="preserve">and it can send the new RAN visible </w:t>
      </w:r>
      <w:proofErr w:type="spellStart"/>
      <w:r w:rsidRPr="00AB1EEE">
        <w:t>QoE</w:t>
      </w:r>
      <w:proofErr w:type="spellEnd"/>
      <w:r w:rsidRPr="00AB1EEE">
        <w:t xml:space="preserve"> configuration to the UE during handover or the RRC resume procedure.</w:t>
      </w:r>
    </w:p>
    <w:p w14:paraId="6D7C78C0" w14:textId="2ED5D318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E27C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1D031" w14:textId="77777777" w:rsidR="00883DEF" w:rsidRDefault="00883DEF">
      <w:r>
        <w:separator/>
      </w:r>
    </w:p>
  </w:endnote>
  <w:endnote w:type="continuationSeparator" w:id="0">
    <w:p w14:paraId="5195F05A" w14:textId="77777777" w:rsidR="00883DEF" w:rsidRDefault="0088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5BD3" w14:textId="77777777" w:rsidR="00883DEF" w:rsidRDefault="00883DEF">
      <w:r>
        <w:separator/>
      </w:r>
    </w:p>
  </w:footnote>
  <w:footnote w:type="continuationSeparator" w:id="0">
    <w:p w14:paraId="45F2FD9D" w14:textId="77777777" w:rsidR="00883DEF" w:rsidRDefault="0088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ADF"/>
    <w:multiLevelType w:val="hybridMultilevel"/>
    <w:tmpl w:val="2EA6FF8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D639D1"/>
    <w:multiLevelType w:val="hybridMultilevel"/>
    <w:tmpl w:val="8C9CA25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426139">
    <w:abstractNumId w:val="1"/>
  </w:num>
  <w:num w:numId="2" w16cid:durableId="333649724">
    <w:abstractNumId w:val="0"/>
  </w:num>
  <w:num w:numId="3" w16cid:durableId="204501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E9"/>
    <w:rsid w:val="00012BE7"/>
    <w:rsid w:val="00022E4A"/>
    <w:rsid w:val="00030B0B"/>
    <w:rsid w:val="00056E00"/>
    <w:rsid w:val="0006049A"/>
    <w:rsid w:val="000663D1"/>
    <w:rsid w:val="00070E09"/>
    <w:rsid w:val="00073AA6"/>
    <w:rsid w:val="00073BAD"/>
    <w:rsid w:val="00076DF6"/>
    <w:rsid w:val="00093C77"/>
    <w:rsid w:val="000A6394"/>
    <w:rsid w:val="000A6C4E"/>
    <w:rsid w:val="000B1A03"/>
    <w:rsid w:val="000B2CC0"/>
    <w:rsid w:val="000B6BC5"/>
    <w:rsid w:val="000B7FED"/>
    <w:rsid w:val="000C038A"/>
    <w:rsid w:val="000C6598"/>
    <w:rsid w:val="000D44B3"/>
    <w:rsid w:val="000D51CB"/>
    <w:rsid w:val="000D66A7"/>
    <w:rsid w:val="000E7AFA"/>
    <w:rsid w:val="000F443D"/>
    <w:rsid w:val="000F53CE"/>
    <w:rsid w:val="000F752C"/>
    <w:rsid w:val="00106130"/>
    <w:rsid w:val="00121716"/>
    <w:rsid w:val="00123A17"/>
    <w:rsid w:val="00135565"/>
    <w:rsid w:val="00136037"/>
    <w:rsid w:val="001369ED"/>
    <w:rsid w:val="00144124"/>
    <w:rsid w:val="00145D43"/>
    <w:rsid w:val="00161B00"/>
    <w:rsid w:val="00172A81"/>
    <w:rsid w:val="0019016E"/>
    <w:rsid w:val="0019151B"/>
    <w:rsid w:val="00192C46"/>
    <w:rsid w:val="0019300F"/>
    <w:rsid w:val="00194543"/>
    <w:rsid w:val="001A08B3"/>
    <w:rsid w:val="001A7B60"/>
    <w:rsid w:val="001B52F0"/>
    <w:rsid w:val="001B7A65"/>
    <w:rsid w:val="001D7F0E"/>
    <w:rsid w:val="001E0211"/>
    <w:rsid w:val="001E41F3"/>
    <w:rsid w:val="00221233"/>
    <w:rsid w:val="0023033A"/>
    <w:rsid w:val="0026004D"/>
    <w:rsid w:val="002640DD"/>
    <w:rsid w:val="00267C42"/>
    <w:rsid w:val="00275D12"/>
    <w:rsid w:val="00282F89"/>
    <w:rsid w:val="00284FEB"/>
    <w:rsid w:val="002860C4"/>
    <w:rsid w:val="00295288"/>
    <w:rsid w:val="002A5667"/>
    <w:rsid w:val="002A572C"/>
    <w:rsid w:val="002B5741"/>
    <w:rsid w:val="002E472E"/>
    <w:rsid w:val="00301805"/>
    <w:rsid w:val="00305409"/>
    <w:rsid w:val="0032047C"/>
    <w:rsid w:val="003267E2"/>
    <w:rsid w:val="0035562E"/>
    <w:rsid w:val="003609EF"/>
    <w:rsid w:val="0036231A"/>
    <w:rsid w:val="003744EE"/>
    <w:rsid w:val="00374DD4"/>
    <w:rsid w:val="0039013C"/>
    <w:rsid w:val="0039572C"/>
    <w:rsid w:val="003960DC"/>
    <w:rsid w:val="003B5A40"/>
    <w:rsid w:val="003D196B"/>
    <w:rsid w:val="003E1A36"/>
    <w:rsid w:val="00402493"/>
    <w:rsid w:val="00402574"/>
    <w:rsid w:val="004041ED"/>
    <w:rsid w:val="00410371"/>
    <w:rsid w:val="004242F1"/>
    <w:rsid w:val="00433D7C"/>
    <w:rsid w:val="00436CC3"/>
    <w:rsid w:val="0043715A"/>
    <w:rsid w:val="00440080"/>
    <w:rsid w:val="00463303"/>
    <w:rsid w:val="00463509"/>
    <w:rsid w:val="00474605"/>
    <w:rsid w:val="00486CB3"/>
    <w:rsid w:val="00487CE5"/>
    <w:rsid w:val="00494321"/>
    <w:rsid w:val="004A014F"/>
    <w:rsid w:val="004A34F0"/>
    <w:rsid w:val="004A6FA7"/>
    <w:rsid w:val="004B0BBF"/>
    <w:rsid w:val="004B5752"/>
    <w:rsid w:val="004B75B7"/>
    <w:rsid w:val="004C2076"/>
    <w:rsid w:val="004D705D"/>
    <w:rsid w:val="004E0B16"/>
    <w:rsid w:val="004F36B0"/>
    <w:rsid w:val="004F3932"/>
    <w:rsid w:val="0050183E"/>
    <w:rsid w:val="00512ECE"/>
    <w:rsid w:val="005141D9"/>
    <w:rsid w:val="0051580D"/>
    <w:rsid w:val="0053629E"/>
    <w:rsid w:val="00540CC8"/>
    <w:rsid w:val="00547111"/>
    <w:rsid w:val="00561335"/>
    <w:rsid w:val="00567FA5"/>
    <w:rsid w:val="00587A42"/>
    <w:rsid w:val="00592D74"/>
    <w:rsid w:val="00593C2C"/>
    <w:rsid w:val="005978A4"/>
    <w:rsid w:val="005A19F9"/>
    <w:rsid w:val="005B0F2F"/>
    <w:rsid w:val="005B162F"/>
    <w:rsid w:val="005B2756"/>
    <w:rsid w:val="005B3417"/>
    <w:rsid w:val="005C30AB"/>
    <w:rsid w:val="005D1273"/>
    <w:rsid w:val="005D4016"/>
    <w:rsid w:val="005E2C44"/>
    <w:rsid w:val="005E61C2"/>
    <w:rsid w:val="006056EE"/>
    <w:rsid w:val="00616B4D"/>
    <w:rsid w:val="00621188"/>
    <w:rsid w:val="00621FD1"/>
    <w:rsid w:val="00623F44"/>
    <w:rsid w:val="006257ED"/>
    <w:rsid w:val="00627FA7"/>
    <w:rsid w:val="00637DB9"/>
    <w:rsid w:val="00647C89"/>
    <w:rsid w:val="00653DE4"/>
    <w:rsid w:val="00662525"/>
    <w:rsid w:val="00665C47"/>
    <w:rsid w:val="006705A7"/>
    <w:rsid w:val="00673F0E"/>
    <w:rsid w:val="006843B8"/>
    <w:rsid w:val="00695808"/>
    <w:rsid w:val="006A3502"/>
    <w:rsid w:val="006A5B8C"/>
    <w:rsid w:val="006B46FB"/>
    <w:rsid w:val="006C0C42"/>
    <w:rsid w:val="006E21FB"/>
    <w:rsid w:val="006F0584"/>
    <w:rsid w:val="006F405E"/>
    <w:rsid w:val="006F4CBA"/>
    <w:rsid w:val="0070694C"/>
    <w:rsid w:val="00720042"/>
    <w:rsid w:val="00723827"/>
    <w:rsid w:val="00730C71"/>
    <w:rsid w:val="00734184"/>
    <w:rsid w:val="0073732D"/>
    <w:rsid w:val="00760D53"/>
    <w:rsid w:val="00762011"/>
    <w:rsid w:val="007638C2"/>
    <w:rsid w:val="00771BDE"/>
    <w:rsid w:val="00772B4D"/>
    <w:rsid w:val="007812FB"/>
    <w:rsid w:val="00785919"/>
    <w:rsid w:val="007904E6"/>
    <w:rsid w:val="00792342"/>
    <w:rsid w:val="007977A8"/>
    <w:rsid w:val="00797EFD"/>
    <w:rsid w:val="007A063B"/>
    <w:rsid w:val="007B3154"/>
    <w:rsid w:val="007B512A"/>
    <w:rsid w:val="007C2097"/>
    <w:rsid w:val="007C3054"/>
    <w:rsid w:val="007D6A07"/>
    <w:rsid w:val="007D7280"/>
    <w:rsid w:val="007F2BA7"/>
    <w:rsid w:val="007F468B"/>
    <w:rsid w:val="007F7259"/>
    <w:rsid w:val="007F7FBA"/>
    <w:rsid w:val="008009CF"/>
    <w:rsid w:val="008040A8"/>
    <w:rsid w:val="00817004"/>
    <w:rsid w:val="00822268"/>
    <w:rsid w:val="008224C4"/>
    <w:rsid w:val="008279FA"/>
    <w:rsid w:val="00851C9D"/>
    <w:rsid w:val="008626E7"/>
    <w:rsid w:val="00870EE7"/>
    <w:rsid w:val="00871AE0"/>
    <w:rsid w:val="00875F2F"/>
    <w:rsid w:val="00877703"/>
    <w:rsid w:val="00883DEF"/>
    <w:rsid w:val="008863B9"/>
    <w:rsid w:val="008A0FC5"/>
    <w:rsid w:val="008A45A6"/>
    <w:rsid w:val="008A66A8"/>
    <w:rsid w:val="008C1EAF"/>
    <w:rsid w:val="008C2F00"/>
    <w:rsid w:val="008D0908"/>
    <w:rsid w:val="008D3CCC"/>
    <w:rsid w:val="008D533E"/>
    <w:rsid w:val="008D6EBE"/>
    <w:rsid w:val="008E3CE5"/>
    <w:rsid w:val="008F1270"/>
    <w:rsid w:val="008F3789"/>
    <w:rsid w:val="008F686C"/>
    <w:rsid w:val="00906108"/>
    <w:rsid w:val="0091436D"/>
    <w:rsid w:val="009148DE"/>
    <w:rsid w:val="0092644C"/>
    <w:rsid w:val="00931A60"/>
    <w:rsid w:val="00937A15"/>
    <w:rsid w:val="00941E30"/>
    <w:rsid w:val="009531B0"/>
    <w:rsid w:val="009533B8"/>
    <w:rsid w:val="00966B76"/>
    <w:rsid w:val="009741B3"/>
    <w:rsid w:val="009777D9"/>
    <w:rsid w:val="009836D1"/>
    <w:rsid w:val="0099167C"/>
    <w:rsid w:val="00991B88"/>
    <w:rsid w:val="009A5753"/>
    <w:rsid w:val="009A579D"/>
    <w:rsid w:val="009B275A"/>
    <w:rsid w:val="009C285C"/>
    <w:rsid w:val="009C5F2B"/>
    <w:rsid w:val="009D2473"/>
    <w:rsid w:val="009D6F11"/>
    <w:rsid w:val="009E3297"/>
    <w:rsid w:val="009F5093"/>
    <w:rsid w:val="009F734F"/>
    <w:rsid w:val="00A16556"/>
    <w:rsid w:val="00A20CD6"/>
    <w:rsid w:val="00A246B6"/>
    <w:rsid w:val="00A41893"/>
    <w:rsid w:val="00A46CEB"/>
    <w:rsid w:val="00A47E70"/>
    <w:rsid w:val="00A50CF0"/>
    <w:rsid w:val="00A61044"/>
    <w:rsid w:val="00A622B2"/>
    <w:rsid w:val="00A66116"/>
    <w:rsid w:val="00A7671C"/>
    <w:rsid w:val="00A842F5"/>
    <w:rsid w:val="00A84D1F"/>
    <w:rsid w:val="00A91325"/>
    <w:rsid w:val="00AA048A"/>
    <w:rsid w:val="00AA0639"/>
    <w:rsid w:val="00AA2CBC"/>
    <w:rsid w:val="00AC4A2E"/>
    <w:rsid w:val="00AC5820"/>
    <w:rsid w:val="00AC5FD0"/>
    <w:rsid w:val="00AD192D"/>
    <w:rsid w:val="00AD1CD8"/>
    <w:rsid w:val="00AD2A37"/>
    <w:rsid w:val="00AE0FA3"/>
    <w:rsid w:val="00AE1A12"/>
    <w:rsid w:val="00AE64B2"/>
    <w:rsid w:val="00B040F2"/>
    <w:rsid w:val="00B06312"/>
    <w:rsid w:val="00B1220A"/>
    <w:rsid w:val="00B13483"/>
    <w:rsid w:val="00B13CAB"/>
    <w:rsid w:val="00B17C71"/>
    <w:rsid w:val="00B201A5"/>
    <w:rsid w:val="00B208DA"/>
    <w:rsid w:val="00B228F6"/>
    <w:rsid w:val="00B234A2"/>
    <w:rsid w:val="00B258BB"/>
    <w:rsid w:val="00B3185F"/>
    <w:rsid w:val="00B574A0"/>
    <w:rsid w:val="00B60F26"/>
    <w:rsid w:val="00B61EEE"/>
    <w:rsid w:val="00B67B97"/>
    <w:rsid w:val="00B764B6"/>
    <w:rsid w:val="00B968C8"/>
    <w:rsid w:val="00B97774"/>
    <w:rsid w:val="00BA3EC5"/>
    <w:rsid w:val="00BA51D9"/>
    <w:rsid w:val="00BB0C6F"/>
    <w:rsid w:val="00BB5DFC"/>
    <w:rsid w:val="00BC107E"/>
    <w:rsid w:val="00BD279D"/>
    <w:rsid w:val="00BD6BB8"/>
    <w:rsid w:val="00BD7BCE"/>
    <w:rsid w:val="00BE0025"/>
    <w:rsid w:val="00BF0744"/>
    <w:rsid w:val="00BF2405"/>
    <w:rsid w:val="00BF3B8E"/>
    <w:rsid w:val="00C045D7"/>
    <w:rsid w:val="00C05CFF"/>
    <w:rsid w:val="00C05DEE"/>
    <w:rsid w:val="00C212B9"/>
    <w:rsid w:val="00C218CD"/>
    <w:rsid w:val="00C340F2"/>
    <w:rsid w:val="00C43508"/>
    <w:rsid w:val="00C467A1"/>
    <w:rsid w:val="00C5277D"/>
    <w:rsid w:val="00C66BA2"/>
    <w:rsid w:val="00C870F6"/>
    <w:rsid w:val="00C87CF5"/>
    <w:rsid w:val="00C95985"/>
    <w:rsid w:val="00CA58C0"/>
    <w:rsid w:val="00CB7439"/>
    <w:rsid w:val="00CC0CD3"/>
    <w:rsid w:val="00CC5026"/>
    <w:rsid w:val="00CC68D0"/>
    <w:rsid w:val="00CD1CD5"/>
    <w:rsid w:val="00CD4766"/>
    <w:rsid w:val="00CE16D6"/>
    <w:rsid w:val="00CF296B"/>
    <w:rsid w:val="00CF3DBF"/>
    <w:rsid w:val="00CF549B"/>
    <w:rsid w:val="00D03F9A"/>
    <w:rsid w:val="00D06D51"/>
    <w:rsid w:val="00D11FAF"/>
    <w:rsid w:val="00D13BA3"/>
    <w:rsid w:val="00D14CD9"/>
    <w:rsid w:val="00D24991"/>
    <w:rsid w:val="00D26BEF"/>
    <w:rsid w:val="00D50255"/>
    <w:rsid w:val="00D655E3"/>
    <w:rsid w:val="00D66520"/>
    <w:rsid w:val="00D8192C"/>
    <w:rsid w:val="00D835AA"/>
    <w:rsid w:val="00D84AE9"/>
    <w:rsid w:val="00D9124E"/>
    <w:rsid w:val="00DA3E7D"/>
    <w:rsid w:val="00DB05B2"/>
    <w:rsid w:val="00DB6EA3"/>
    <w:rsid w:val="00DC06AC"/>
    <w:rsid w:val="00DD0FF7"/>
    <w:rsid w:val="00DD1591"/>
    <w:rsid w:val="00DE34CF"/>
    <w:rsid w:val="00DE4EE4"/>
    <w:rsid w:val="00E075DF"/>
    <w:rsid w:val="00E10329"/>
    <w:rsid w:val="00E13F3D"/>
    <w:rsid w:val="00E27BAE"/>
    <w:rsid w:val="00E27C5E"/>
    <w:rsid w:val="00E34898"/>
    <w:rsid w:val="00E42F57"/>
    <w:rsid w:val="00E520D3"/>
    <w:rsid w:val="00E57954"/>
    <w:rsid w:val="00E60863"/>
    <w:rsid w:val="00E60F4B"/>
    <w:rsid w:val="00E63382"/>
    <w:rsid w:val="00E70B46"/>
    <w:rsid w:val="00E855A2"/>
    <w:rsid w:val="00EA752A"/>
    <w:rsid w:val="00EB09B7"/>
    <w:rsid w:val="00EC5836"/>
    <w:rsid w:val="00ED524B"/>
    <w:rsid w:val="00ED787B"/>
    <w:rsid w:val="00EE1569"/>
    <w:rsid w:val="00EE4067"/>
    <w:rsid w:val="00EE7D7C"/>
    <w:rsid w:val="00EF74F3"/>
    <w:rsid w:val="00F01F15"/>
    <w:rsid w:val="00F07CAB"/>
    <w:rsid w:val="00F10D24"/>
    <w:rsid w:val="00F25D98"/>
    <w:rsid w:val="00F300FB"/>
    <w:rsid w:val="00F33717"/>
    <w:rsid w:val="00F50483"/>
    <w:rsid w:val="00F52481"/>
    <w:rsid w:val="00F60249"/>
    <w:rsid w:val="00F77CDF"/>
    <w:rsid w:val="00F86D3B"/>
    <w:rsid w:val="00FB27C0"/>
    <w:rsid w:val="00FB6386"/>
    <w:rsid w:val="00FC5DED"/>
    <w:rsid w:val="00FE3396"/>
    <w:rsid w:val="00FE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937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2025-02-05T20:26:00Z</dcterms:created>
  <dcterms:modified xsi:type="dcterms:W3CDTF">2025-02-05T20:31:00Z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